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91EE5AF"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4E2CA3">
        <w:rPr>
          <w:b/>
          <w:noProof/>
          <w:sz w:val="24"/>
        </w:rPr>
        <w:t>0945</w:t>
      </w:r>
    </w:p>
    <w:p w14:paraId="63414023" w14:textId="2DCC1982"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1E6F1B">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260D0D9" w:rsidR="001E41F3" w:rsidRPr="00410371" w:rsidRDefault="0086489D" w:rsidP="00031E2F">
            <w:pPr>
              <w:pStyle w:val="CRCoverPage"/>
              <w:spacing w:after="0"/>
              <w:jc w:val="right"/>
              <w:rPr>
                <w:b/>
                <w:noProof/>
                <w:sz w:val="28"/>
              </w:rPr>
            </w:pPr>
            <w:r>
              <w:rPr>
                <w:b/>
                <w:noProof/>
                <w:sz w:val="28"/>
              </w:rPr>
              <w:t>2</w:t>
            </w:r>
            <w:r w:rsidR="002C1AE7">
              <w:rPr>
                <w:b/>
                <w:noProof/>
                <w:sz w:val="28"/>
              </w:rPr>
              <w:t>3</w:t>
            </w:r>
            <w:r>
              <w:rPr>
                <w:b/>
                <w:noProof/>
                <w:sz w:val="28"/>
              </w:rPr>
              <w:t>.50</w:t>
            </w:r>
            <w:r w:rsidR="00031E2F">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3ACFE2" w:rsidR="001E41F3" w:rsidRPr="003E46D8" w:rsidRDefault="004E2CA3" w:rsidP="00AF6855">
            <w:pPr>
              <w:pStyle w:val="CRCoverPage"/>
              <w:spacing w:after="0"/>
              <w:jc w:val="center"/>
              <w:rPr>
                <w:b/>
                <w:noProof/>
                <w:sz w:val="28"/>
                <w:lang w:eastAsia="ja-JP"/>
              </w:rPr>
            </w:pPr>
            <w:r>
              <w:rPr>
                <w:b/>
                <w:noProof/>
                <w:sz w:val="28"/>
              </w:rPr>
              <w:t>3550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5B1E3D22"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6C0AB5">
              <w:rPr>
                <w:rFonts w:ascii="宋体" w:eastAsia="宋体" w:hAnsi="宋体"/>
                <w:noProof/>
                <w:lang w:eastAsia="zh-CN"/>
              </w:rPr>
              <w:t xml:space="preserve"> </w:t>
            </w:r>
            <w:bookmarkStart w:id="1" w:name="_GoBack"/>
            <w:bookmarkEnd w:id="1"/>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67CF76AC"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1D089E65" w14:textId="77777777" w:rsidR="00F0511E" w:rsidRDefault="00F0511E" w:rsidP="00DE2B2D">
            <w:pPr>
              <w:pStyle w:val="CRCoverPage"/>
              <w:spacing w:after="0"/>
              <w:rPr>
                <w:noProof/>
              </w:rPr>
            </w:pPr>
          </w:p>
          <w:p w14:paraId="62E826F7" w14:textId="03B645DD" w:rsidR="00031E2F" w:rsidRDefault="00F0511E" w:rsidP="00DE2B2D">
            <w:pPr>
              <w:pStyle w:val="CRCoverPage"/>
              <w:spacing w:after="0"/>
              <w:rPr>
                <w:noProof/>
              </w:rPr>
            </w:pPr>
            <w:r w:rsidRPr="00DA3BBC">
              <w:t>A consumer NF (e.g. AF) can subscribe with the NSACF for Network Slice status notifications and reports</w:t>
            </w:r>
            <w:r>
              <w:t xml:space="preserve">, with </w:t>
            </w:r>
            <w:r w:rsidRPr="00DA3BBC">
              <w:t>related to the current number of UEs registered for a network slice or the current number of PDU Sessions established on a network slice.</w:t>
            </w:r>
            <w:r>
              <w:t xml:space="preserve"> </w:t>
            </w:r>
          </w:p>
          <w:p w14:paraId="3CC1E19F" w14:textId="77777777" w:rsidR="00DE2B2D" w:rsidRDefault="00DE2B2D" w:rsidP="00DE2B2D">
            <w:pPr>
              <w:pStyle w:val="CRCoverPage"/>
              <w:spacing w:after="0"/>
              <w:rPr>
                <w:noProof/>
              </w:rPr>
            </w:pPr>
          </w:p>
          <w:p w14:paraId="06D2D4CB" w14:textId="5117F170"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sidR="00F0511E" w:rsidRPr="00DA3BBC">
              <w:t>notifications and reports</w:t>
            </w:r>
            <w:r w:rsidR="00F0511E">
              <w:rPr>
                <w:noProof/>
              </w:rPr>
              <w:t xml:space="preserve"> from NSACF </w:t>
            </w:r>
            <w:r>
              <w:rPr>
                <w:noProof/>
              </w:rPr>
              <w:t xml:space="preserve">need to be updated </w:t>
            </w:r>
            <w:r w:rsidR="00F0511E">
              <w:rPr>
                <w:noProof/>
              </w:rPr>
              <w:t xml:space="preserve">with the access type </w:t>
            </w:r>
            <w:r>
              <w:rPr>
                <w:noProof/>
              </w:rPr>
              <w:t>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6B4AF319" w:rsidR="00DE2B2D" w:rsidRDefault="006079EC" w:rsidP="00DC5D1E">
                  <w:pPr>
                    <w:pStyle w:val="CRCoverPage"/>
                    <w:spacing w:after="0"/>
                  </w:pPr>
                  <w:r>
                    <w:rPr>
                      <w:noProof/>
                    </w:rPr>
                    <w:t xml:space="preserve">Clarified the </w:t>
                  </w:r>
                  <w:r w:rsidR="00DC5D1E">
                    <w:rPr>
                      <w:noProof/>
                    </w:rPr>
                    <w:t xml:space="preserve">NSAC </w:t>
                  </w:r>
                  <w:bookmarkStart w:id="5" w:name="OLE_LINK19"/>
                  <w:bookmarkStart w:id="6" w:name="OLE_LINK20"/>
                  <w:r w:rsidR="00F0511E">
                    <w:rPr>
                      <w:noProof/>
                    </w:rPr>
                    <w:t xml:space="preserve">description </w:t>
                  </w:r>
                  <w:bookmarkEnd w:id="5"/>
                  <w:bookmarkEnd w:id="6"/>
                  <w:r w:rsidR="00DC5D1E">
                    <w:t xml:space="preserve">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B335E6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 xml:space="preserve">NSAC </w:t>
            </w:r>
            <w:r w:rsidR="00F0511E">
              <w:rPr>
                <w:noProof/>
              </w:rPr>
              <w:t xml:space="preserve">description </w:t>
            </w:r>
            <w:r w:rsidR="00DE2B2D">
              <w:rPr>
                <w:rFonts w:cs="Arial"/>
                <w:noProof/>
                <w:lang w:eastAsia="ja-JP"/>
              </w:rPr>
              <w:t xml:space="preserve">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8188ACB" w:rsidR="001E41F3" w:rsidRDefault="00732F8B" w:rsidP="009B61DD">
            <w:pPr>
              <w:pStyle w:val="CRCoverPage"/>
              <w:spacing w:after="0"/>
              <w:ind w:left="100"/>
            </w:pPr>
            <w:bookmarkStart w:id="7" w:name="OLE_LINK17"/>
            <w:bookmarkStart w:id="8" w:name="OLE_LINK18"/>
            <w:r>
              <w:t>5.</w:t>
            </w:r>
            <w:r w:rsidR="009B61DD">
              <w:t xml:space="preserve">15.11.1, </w:t>
            </w:r>
            <w:bookmarkEnd w:id="7"/>
            <w:bookmarkEnd w:id="8"/>
            <w:r w:rsidR="0076513D">
              <w:t xml:space="preserve"> </w:t>
            </w:r>
            <w:r w:rsidR="009B61DD">
              <w:t>5.15.11.4,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794630A1" w14:textId="77777777" w:rsidR="00C62D76" w:rsidRPr="00DA3BBC" w:rsidRDefault="00C62D76" w:rsidP="00C62D76">
      <w:pPr>
        <w:pStyle w:val="4"/>
      </w:pPr>
      <w:bookmarkStart w:id="10" w:name="_Toc91148407"/>
      <w:bookmarkStart w:id="11" w:name="_Toc91148410"/>
      <w:bookmarkStart w:id="12" w:name="_Toc91153534"/>
      <w:bookmarkStart w:id="13" w:name="_Toc20204194"/>
      <w:bookmarkStart w:id="14" w:name="_Toc27894883"/>
      <w:bookmarkStart w:id="15" w:name="_Toc36191961"/>
      <w:bookmarkStart w:id="16" w:name="_Toc45193051"/>
      <w:bookmarkStart w:id="17" w:name="_Toc47592683"/>
      <w:bookmarkStart w:id="18" w:name="_Toc51834770"/>
      <w:bookmarkStart w:id="19" w:name="_Toc91153796"/>
      <w:bookmarkStart w:id="20" w:name="_Toc20204067"/>
      <w:bookmarkStart w:id="21" w:name="_Toc27894755"/>
      <w:bookmarkStart w:id="22" w:name="_Toc36191822"/>
      <w:bookmarkStart w:id="23" w:name="_Toc45192911"/>
      <w:bookmarkStart w:id="24" w:name="_Toc47592543"/>
      <w:bookmarkStart w:id="25" w:name="_Toc51834624"/>
      <w:bookmarkStart w:id="26" w:name="_Toc68061816"/>
      <w:r w:rsidRPr="00DA3BBC">
        <w:t>5.15.11.1</w:t>
      </w:r>
      <w:r w:rsidRPr="00DA3BBC">
        <w:tab/>
        <w:t>Network Slice Admission Control for maximum number of UEs</w:t>
      </w:r>
      <w:bookmarkEnd w:id="10"/>
    </w:p>
    <w:p w14:paraId="14C49557" w14:textId="77777777" w:rsidR="00C62D76" w:rsidRPr="00DA3BBC" w:rsidRDefault="00C62D76" w:rsidP="00C62D76">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54A1E007" w14:textId="77777777" w:rsidR="00C62D76" w:rsidRPr="00DA3BBC" w:rsidRDefault="00C62D76" w:rsidP="00C62D76">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611C59F0" w14:textId="77777777" w:rsidR="00C62D76" w:rsidRPr="00DA3BBC" w:rsidRDefault="00C62D76" w:rsidP="00C62D76">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17B32D86" w14:textId="5281AC11" w:rsidR="00C62D76" w:rsidRPr="00DA3BBC" w:rsidRDefault="00C62D76" w:rsidP="00C62D76">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a</w:t>
      </w:r>
      <w:ins w:id="27" w:author="miHH" w:date="2022-01-28T19:01:00Z">
        <w:r>
          <w:t>n</w:t>
        </w:r>
      </w:ins>
      <w:r>
        <w:t xml:space="preserve">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w:t>
      </w:r>
      <w:ins w:id="28" w:author="miHH" w:date="2022-01-28T19:01:00Z">
        <w:r>
          <w:t>n</w:t>
        </w:r>
      </w:ins>
      <w:r>
        <w:t xml:space="preserve">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4FE61F48" w14:textId="337B91ED" w:rsidR="00C62D76" w:rsidRDefault="00C62D76" w:rsidP="00C62D76">
      <w:pPr>
        <w:pStyle w:val="NO"/>
      </w:pPr>
      <w:r w:rsidRPr="00DA3BBC">
        <w:t>NOTE 2:</w:t>
      </w:r>
      <w:r w:rsidRPr="00DA3BBC">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w:t>
      </w:r>
      <w:r w:rsidRPr="00C62D76">
        <w:t>the NSACF may count the UE once or twice based on its policy.</w:t>
      </w:r>
    </w:p>
    <w:p w14:paraId="47CF8B68" w14:textId="77777777" w:rsidR="00C62D76" w:rsidRPr="00DA3BBC" w:rsidRDefault="00C62D76" w:rsidP="00C62D76">
      <w:pPr>
        <w:pStyle w:val="NO"/>
      </w:pPr>
    </w:p>
    <w:p w14:paraId="116A3B8F" w14:textId="77777777" w:rsidR="00C62D76" w:rsidRPr="0067355C" w:rsidRDefault="00C62D76" w:rsidP="00C62D7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The 2</w:t>
      </w:r>
      <w:r w:rsidRPr="000F667D">
        <w:rPr>
          <w:rFonts w:ascii="Arial" w:hAnsi="Arial" w:cs="Arial"/>
          <w:b/>
          <w:noProof/>
          <w:color w:val="C5003D"/>
          <w:sz w:val="28"/>
          <w:szCs w:val="28"/>
          <w:vertAlign w:val="superscript"/>
          <w:lang w:val="en-US"/>
        </w:rPr>
        <w:t>nd</w:t>
      </w:r>
      <w:r>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E6CBC6D" w14:textId="1FC427EC" w:rsidR="00D307DD" w:rsidRPr="00DA3BBC" w:rsidRDefault="00D307DD" w:rsidP="00D307DD">
      <w:pPr>
        <w:pStyle w:val="4"/>
      </w:pPr>
      <w:r w:rsidRPr="00D307DD">
        <w:t>5.15.11.4</w:t>
      </w:r>
      <w:r w:rsidRPr="00D307DD">
        <w:tab/>
        <w:t>Network Slice status notifications and reports to a consumer NF</w:t>
      </w:r>
      <w:bookmarkEnd w:id="11"/>
    </w:p>
    <w:p w14:paraId="5C858939" w14:textId="77777777" w:rsidR="00D307DD" w:rsidRDefault="00D307DD" w:rsidP="00D307DD">
      <w:r w:rsidRPr="00DA3BBC">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07EF9568" w14:textId="77777777" w:rsidR="00D307DD" w:rsidRDefault="00D307DD" w:rsidP="00D307DD">
      <w:pPr>
        <w:rPr>
          <w:ins w:id="29" w:author="miHH" w:date="2022-01-28T18:59:00Z"/>
        </w:rPr>
      </w:pPr>
      <w:ins w:id="30" w:author="miHH" w:date="2022-01-28T18:59:00Z">
        <w:r w:rsidRPr="00DA3BBC">
          <w:t>If the Access Type</w:t>
        </w:r>
        <w:r>
          <w:rPr>
            <w:lang w:eastAsia="zh-CN"/>
          </w:rPr>
          <w:t>(s)</w:t>
        </w:r>
        <w:r w:rsidRPr="00DA3BBC">
          <w:t xml:space="preserve"> </w:t>
        </w:r>
        <w:r>
          <w:t xml:space="preserve">subscribed </w:t>
        </w:r>
        <w:r w:rsidRPr="00DA3BBC">
          <w:t xml:space="preserve">by the </w:t>
        </w:r>
        <w:r>
          <w:rPr>
            <w:rFonts w:hint="eastAsia"/>
            <w:lang w:eastAsia="zh-CN"/>
          </w:rPr>
          <w:t>consumer</w:t>
        </w:r>
        <w:r>
          <w:t xml:space="preserve"> </w:t>
        </w:r>
        <w:r>
          <w:rPr>
            <w:rFonts w:hint="eastAsia"/>
            <w:lang w:eastAsia="zh-CN"/>
          </w:rPr>
          <w:t>NF</w:t>
        </w:r>
        <w:r>
          <w:t xml:space="preserve"> </w:t>
        </w:r>
        <w:r w:rsidRPr="00DA3BBC">
          <w:t>is configured for NSAC in the NSACF</w:t>
        </w:r>
        <w:r>
          <w:rPr>
            <w:rFonts w:hint="eastAsia"/>
            <w:lang w:eastAsia="zh-CN"/>
          </w:rPr>
          <w:t>,</w:t>
        </w:r>
        <w:r w:rsidRPr="00DA3BBC">
          <w:t xml:space="preserve"> event based notifications and reports </w:t>
        </w:r>
        <w:r>
          <w:rPr>
            <w:rFonts w:hint="eastAsia"/>
            <w:lang w:eastAsia="zh-CN"/>
          </w:rPr>
          <w:t>related</w:t>
        </w:r>
        <w:r>
          <w:t xml:space="preserve"> </w:t>
        </w:r>
        <w:r>
          <w:rPr>
            <w:rFonts w:hint="eastAsia"/>
            <w:lang w:eastAsia="zh-CN"/>
          </w:rPr>
          <w:t>to</w:t>
        </w:r>
        <w:r>
          <w:t xml:space="preserve"> the number of registered UEs </w:t>
        </w:r>
        <w:r w:rsidRPr="00DA3BBC">
          <w:t>for a network slice</w:t>
        </w:r>
        <w:r>
          <w:t xml:space="preserve"> or established PDU Sessions </w:t>
        </w:r>
        <w:r w:rsidRPr="00DA3BBC">
          <w:t>on a network slice</w:t>
        </w:r>
        <w:r>
          <w:t xml:space="preserve"> will be provided by NSACF according to the Access Type </w:t>
        </w:r>
        <w:bookmarkStart w:id="31" w:name="OLE_LINK15"/>
        <w:r>
          <w:t>required</w:t>
        </w:r>
        <w:bookmarkEnd w:id="31"/>
        <w:r>
          <w:t>.</w:t>
        </w:r>
      </w:ins>
    </w:p>
    <w:p w14:paraId="3BC7550C" w14:textId="68CE51AF" w:rsidR="00031E2F" w:rsidRPr="00D307DD" w:rsidRDefault="00D307DD" w:rsidP="00BA6607">
      <w:pPr>
        <w:pStyle w:val="NO"/>
      </w:pPr>
      <w:ins w:id="32" w:author="miHH" w:date="2022-01-28T18:59:00Z">
        <w:r w:rsidRPr="00DA3BBC">
          <w:t>NOTE 1:</w:t>
        </w:r>
        <w:r w:rsidRPr="00DA3BBC">
          <w:tab/>
          <w:t>As an implementation option, if the Access Type</w:t>
        </w:r>
        <w:r>
          <w:t xml:space="preserve">(s) </w:t>
        </w:r>
        <w:r>
          <w:rPr>
            <w:rFonts w:hint="eastAsia"/>
          </w:rPr>
          <w:t>is</w:t>
        </w:r>
        <w:r w:rsidRPr="00DA3BBC">
          <w:t xml:space="preserve"> </w:t>
        </w:r>
        <w:r>
          <w:rPr>
            <w:rFonts w:hint="eastAsia"/>
          </w:rPr>
          <w:t>not</w:t>
        </w:r>
        <w:r>
          <w:t xml:space="preserve"> subscribed </w:t>
        </w:r>
        <w:r w:rsidRPr="00DA3BBC">
          <w:t xml:space="preserve">by the </w:t>
        </w:r>
        <w:r>
          <w:rPr>
            <w:rFonts w:hint="eastAsia"/>
          </w:rPr>
          <w:t>consumer</w:t>
        </w:r>
        <w:r>
          <w:t xml:space="preserve"> </w:t>
        </w:r>
        <w:r>
          <w:rPr>
            <w:rFonts w:hint="eastAsia"/>
          </w:rPr>
          <w:t>NF,</w:t>
        </w:r>
        <w:r>
          <w:t xml:space="preserve"> NSACF can provide the notifications </w:t>
        </w:r>
        <w:r w:rsidRPr="00DA3BBC">
          <w:t>based on the operator policy</w:t>
        </w:r>
        <w:r>
          <w:t>.</w:t>
        </w:r>
      </w:ins>
    </w:p>
    <w:bookmarkEnd w:id="12"/>
    <w:bookmarkEnd w:id="13"/>
    <w:bookmarkEnd w:id="14"/>
    <w:bookmarkEnd w:id="15"/>
    <w:bookmarkEnd w:id="16"/>
    <w:bookmarkEnd w:id="17"/>
    <w:bookmarkEnd w:id="18"/>
    <w:bookmarkEnd w:id="19"/>
    <w:p w14:paraId="7B46302A" w14:textId="77777777" w:rsidR="005637F0" w:rsidRPr="005637F0" w:rsidRDefault="005637F0" w:rsidP="00BA1EDC"/>
    <w:bookmarkEnd w:id="20"/>
    <w:bookmarkEnd w:id="21"/>
    <w:bookmarkEnd w:id="22"/>
    <w:bookmarkEnd w:id="23"/>
    <w:bookmarkEnd w:id="24"/>
    <w:bookmarkEnd w:id="25"/>
    <w:bookmarkEnd w:id="26"/>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9"/>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CF36D" w14:textId="77777777" w:rsidR="00A0017B" w:rsidRDefault="00A0017B">
      <w:r>
        <w:separator/>
      </w:r>
    </w:p>
  </w:endnote>
  <w:endnote w:type="continuationSeparator" w:id="0">
    <w:p w14:paraId="219B5521" w14:textId="77777777" w:rsidR="00A0017B" w:rsidRDefault="00A0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DD34" w14:textId="77777777" w:rsidR="00A0017B" w:rsidRDefault="00A0017B">
      <w:r>
        <w:separator/>
      </w:r>
    </w:p>
  </w:footnote>
  <w:footnote w:type="continuationSeparator" w:id="0">
    <w:p w14:paraId="5293EBC7" w14:textId="77777777" w:rsidR="00A0017B" w:rsidRDefault="00A0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1E2F"/>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3DC"/>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08E2"/>
    <w:rsid w:val="001E162D"/>
    <w:rsid w:val="001E41F3"/>
    <w:rsid w:val="001E5394"/>
    <w:rsid w:val="001E6F01"/>
    <w:rsid w:val="001E6F1B"/>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CB2"/>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96363"/>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D5572"/>
    <w:rsid w:val="004E0191"/>
    <w:rsid w:val="004E0CBC"/>
    <w:rsid w:val="004E1669"/>
    <w:rsid w:val="004E2212"/>
    <w:rsid w:val="004E2CA3"/>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B5"/>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6513D"/>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29A0"/>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24FC"/>
    <w:rsid w:val="00834187"/>
    <w:rsid w:val="00836E87"/>
    <w:rsid w:val="00840A54"/>
    <w:rsid w:val="008442BE"/>
    <w:rsid w:val="00850411"/>
    <w:rsid w:val="00851D30"/>
    <w:rsid w:val="0085441F"/>
    <w:rsid w:val="00857A81"/>
    <w:rsid w:val="008626E7"/>
    <w:rsid w:val="00864418"/>
    <w:rsid w:val="0086489D"/>
    <w:rsid w:val="00865C24"/>
    <w:rsid w:val="00870EE7"/>
    <w:rsid w:val="00871823"/>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4BC9"/>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1DD"/>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17B"/>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063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124A"/>
    <w:rsid w:val="00B42310"/>
    <w:rsid w:val="00B43019"/>
    <w:rsid w:val="00B441AF"/>
    <w:rsid w:val="00B46A10"/>
    <w:rsid w:val="00B4701D"/>
    <w:rsid w:val="00B47915"/>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607"/>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2D76"/>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D1D9D"/>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07DD"/>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0511E"/>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4BDE-CE37-4383-9CF1-015DC124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993</Words>
  <Characters>5664</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cp:lastModifiedBy>
  <cp:revision>15</cp:revision>
  <cp:lastPrinted>1900-12-31T15:00:00Z</cp:lastPrinted>
  <dcterms:created xsi:type="dcterms:W3CDTF">2022-01-28T10:54:00Z</dcterms:created>
  <dcterms:modified xsi:type="dcterms:W3CDTF">2022-01-28T12:30:00Z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